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2055D9">
      <w:pPr>
        <w:tabs>
          <w:tab w:val="right" w:pos="9639"/>
        </w:tabs>
        <w:spacing w:after="0"/>
        <w:rPr>
          <w:rFonts w:hint="default" w:ascii="Arial" w:hAnsi="Arial" w:cs="Arial"/>
          <w:b/>
          <w:sz w:val="22"/>
          <w:szCs w:val="22"/>
          <w:lang w:val="en-US"/>
        </w:rPr>
      </w:pPr>
      <w:r>
        <w:rPr>
          <w:rFonts w:ascii="Arial" w:hAnsi="Arial" w:cs="Arial"/>
          <w:b/>
          <w:sz w:val="22"/>
          <w:szCs w:val="22"/>
        </w:rPr>
        <w:t>3GPP TSG-SA3 Meeting #124</w:t>
      </w:r>
      <w:r>
        <w:rPr>
          <w:rFonts w:ascii="Arial" w:hAnsi="Arial" w:cs="Arial"/>
          <w:b/>
          <w:sz w:val="22"/>
          <w:szCs w:val="22"/>
        </w:rPr>
        <w:tab/>
      </w:r>
      <w:r>
        <w:rPr>
          <w:rFonts w:ascii="Arial" w:hAnsi="Arial" w:cs="Arial"/>
          <w:b/>
          <w:sz w:val="22"/>
          <w:szCs w:val="22"/>
        </w:rPr>
        <w:t>S3-25</w:t>
      </w:r>
      <w:r>
        <w:rPr>
          <w:rFonts w:hint="default" w:ascii="Arial" w:hAnsi="Arial" w:cs="Arial"/>
          <w:b/>
          <w:sz w:val="22"/>
          <w:szCs w:val="22"/>
          <w:lang w:val="en-US"/>
        </w:rPr>
        <w:t>3225</w:t>
      </w:r>
    </w:p>
    <w:p w14:paraId="2CEEC297">
      <w:pPr>
        <w:pStyle w:val="80"/>
        <w:outlineLvl w:val="0"/>
        <w:rPr>
          <w:b/>
          <w:bCs/>
          <w:sz w:val="24"/>
        </w:rPr>
      </w:pPr>
      <w:r>
        <w:rPr>
          <w:rFonts w:cs="Arial"/>
          <w:b/>
          <w:bCs/>
          <w:sz w:val="22"/>
          <w:szCs w:val="22"/>
        </w:rPr>
        <w:t>Wuhan, China, 13 – 17 October 2025</w:t>
      </w:r>
    </w:p>
    <w:p w14:paraId="3F54251B">
      <w:pPr>
        <w:pStyle w:val="80"/>
        <w:outlineLvl w:val="0"/>
        <w:rPr>
          <w:b/>
          <w:sz w:val="24"/>
        </w:rPr>
      </w:pPr>
    </w:p>
    <w:p w14:paraId="1A2057A0">
      <w:pPr>
        <w:spacing w:after="120"/>
        <w:ind w:left="1985" w:hanging="1985"/>
        <w:rPr>
          <w:rFonts w:hint="eastAsia" w:ascii="Arial" w:hAnsi="Arial" w:eastAsia="宋体"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Apple</w:t>
      </w:r>
    </w:p>
    <w:p w14:paraId="65CE4E4B">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bCs/>
          <w:lang w:val="en-US"/>
        </w:rPr>
        <w:t>New Security Area on &lt;</w:t>
      </w:r>
      <w:r>
        <w:rPr>
          <w:rFonts w:hint="default" w:ascii="Arial" w:hAnsi="Arial" w:cs="Arial"/>
          <w:b/>
          <w:bCs/>
          <w:lang w:val="en-US"/>
        </w:rPr>
        <w:t>Authentication enhancement</w:t>
      </w:r>
      <w:r>
        <w:rPr>
          <w:rFonts w:ascii="Arial" w:hAnsi="Arial" w:cs="Arial"/>
          <w:b/>
          <w:bCs/>
          <w:lang w:val="en-US"/>
        </w:rPr>
        <w:t>&gt;</w:t>
      </w:r>
    </w:p>
    <w:p w14:paraId="4E38BC0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620389C1">
      <w:pPr>
        <w:spacing w:after="120"/>
        <w:ind w:left="1985" w:hanging="1985"/>
        <w:rPr>
          <w:rFonts w:hint="default" w:ascii="Arial" w:hAnsi="Arial" w:cs="Arial"/>
          <w:b/>
          <w:bCs/>
          <w:lang w:val="en-US"/>
        </w:rPr>
      </w:pPr>
      <w:r>
        <w:rPr>
          <w:rFonts w:ascii="Arial" w:hAnsi="Arial" w:cs="Arial"/>
          <w:b/>
          <w:bCs/>
          <w:lang w:val="en-US"/>
        </w:rPr>
        <w:t>Agenda item:</w:t>
      </w:r>
      <w:r>
        <w:rPr>
          <w:rFonts w:ascii="Arial" w:hAnsi="Arial" w:cs="Arial"/>
          <w:b/>
          <w:bCs/>
          <w:lang w:val="en-US"/>
        </w:rPr>
        <w:tab/>
      </w:r>
      <w:r>
        <w:rPr>
          <w:rFonts w:hint="default" w:ascii="Arial" w:hAnsi="Arial" w:cs="Arial"/>
          <w:b/>
          <w:bCs/>
          <w:lang w:val="en-US"/>
        </w:rPr>
        <w:t>5</w:t>
      </w:r>
      <w:r>
        <w:rPr>
          <w:rFonts w:ascii="Arial" w:hAnsi="Arial" w:cs="Arial"/>
          <w:b/>
          <w:bCs/>
          <w:lang w:val="en-US"/>
        </w:rPr>
        <w:t>.</w:t>
      </w:r>
      <w:r>
        <w:rPr>
          <w:rFonts w:hint="default" w:ascii="Arial" w:hAnsi="Arial" w:cs="Arial"/>
          <w:b/>
          <w:bCs/>
          <w:lang w:val="en-US"/>
        </w:rPr>
        <w:t>3.1</w:t>
      </w:r>
    </w:p>
    <w:p w14:paraId="369E83CA">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3GPP TR 33.801-01</w:t>
      </w:r>
    </w:p>
    <w:p w14:paraId="32E76F63">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Pr>
          <w:rFonts w:ascii="Arial" w:hAnsi="Arial" w:cs="Arial"/>
          <w:b/>
          <w:bCs/>
          <w:lang w:val="en-US"/>
        </w:rPr>
        <w:t>0.1.0</w:t>
      </w:r>
    </w:p>
    <w:p w14:paraId="09C0AB0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b/>
          <w:bCs/>
          <w:lang w:val="en-US"/>
        </w:rPr>
        <w:t xml:space="preserve">FS_6G_SEC </w:t>
      </w:r>
    </w:p>
    <w:p w14:paraId="04F37A79">
      <w:pPr>
        <w:pBdr>
          <w:bottom w:val="single" w:color="auto" w:sz="12" w:space="1"/>
        </w:pBdr>
        <w:spacing w:after="120"/>
        <w:ind w:left="1985" w:hanging="1985"/>
        <w:rPr>
          <w:rFonts w:ascii="Arial" w:hAnsi="Arial" w:cs="Arial"/>
          <w:b/>
          <w:bCs/>
          <w:lang w:val="en-US"/>
        </w:rPr>
      </w:pPr>
    </w:p>
    <w:p w14:paraId="1BEAFE32">
      <w:pPr>
        <w:pStyle w:val="80"/>
        <w:rPr>
          <w:b/>
          <w:lang w:val="en-US"/>
        </w:rPr>
      </w:pPr>
      <w:r>
        <w:rPr>
          <w:b/>
          <w:lang w:val="en-US"/>
        </w:rPr>
        <w:t>Comments</w:t>
      </w:r>
    </w:p>
    <w:p w14:paraId="41D7AC78">
      <w:pPr>
        <w:rPr>
          <w:lang w:val="en-US"/>
        </w:rPr>
      </w:pPr>
      <w:r>
        <w:rPr>
          <w:lang w:val="en-US"/>
        </w:rPr>
        <w:t>This contribution proposes a new security area for TR 33.801-01.</w:t>
      </w:r>
    </w:p>
    <w:p w14:paraId="04AEBE0A">
      <w:pPr>
        <w:pBdr>
          <w:bottom w:val="single" w:color="auto" w:sz="12" w:space="1"/>
        </w:pBdr>
        <w:rPr>
          <w:lang w:val="en-US"/>
        </w:rPr>
      </w:pPr>
    </w:p>
    <w:p w14:paraId="5BFABA6B">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7F333CC">
      <w:pPr>
        <w:pStyle w:val="2"/>
      </w:pPr>
      <w:bookmarkStart w:id="0" w:name="_Toc209957928"/>
      <w:r>
        <w:t>4</w:t>
      </w:r>
      <w:r>
        <w:tab/>
      </w:r>
      <w:r>
        <w:t>Security areas and high level security requirements</w:t>
      </w:r>
      <w:bookmarkEnd w:id="0"/>
    </w:p>
    <w:p w14:paraId="1816C41F">
      <w:pPr>
        <w:pStyle w:val="3"/>
      </w:pPr>
      <w:bookmarkStart w:id="1" w:name="_Toc209957929"/>
      <w:r>
        <w:t>4.1</w:t>
      </w:r>
      <w:r>
        <w:tab/>
      </w:r>
      <w:r>
        <w:rPr>
          <w:lang w:eastAsia="zh-CN"/>
        </w:rPr>
        <w:t>Security areas</w:t>
      </w:r>
      <w:bookmarkEnd w:id="1"/>
      <w:r>
        <w:rPr>
          <w:lang w:eastAsia="zh-CN"/>
        </w:rPr>
        <w:t xml:space="preserve"> </w:t>
      </w:r>
      <w:r>
        <w:t xml:space="preserve"> </w:t>
      </w:r>
    </w:p>
    <w:p w14:paraId="3C6E96C7">
      <w:pPr>
        <w:pStyle w:val="73"/>
      </w:pPr>
      <w:r>
        <w:t>Editor's Note: This clause</w:t>
      </w:r>
      <w:r>
        <w:rPr>
          <w:lang w:val="en-US"/>
        </w:rPr>
        <w:t xml:space="preserve"> further clarifies the scope of the study by listing the security areas </w:t>
      </w:r>
      <w:r>
        <w:t xml:space="preserve">that SA3 is working on. </w:t>
      </w:r>
    </w:p>
    <w:p w14:paraId="4026234E">
      <w:r>
        <w:t xml:space="preserve">This document includes the following security areas: </w:t>
      </w:r>
    </w:p>
    <w:p w14:paraId="037749A7">
      <w:pPr>
        <w:pStyle w:val="74"/>
        <w:numPr>
          <w:ilvl w:val="0"/>
          <w:numId w:val="1"/>
        </w:numPr>
      </w:pPr>
      <w:del w:id="0" w:author="Apple" w:date="2025-09-30T17:47:56Z">
        <w:r>
          <w:rPr>
            <w:highlight w:val="yellow"/>
          </w:rPr>
          <w:delText>&lt;security area name&gt;</w:delText>
        </w:r>
      </w:del>
      <w:r>
        <w:t xml:space="preserve"> </w:t>
      </w:r>
      <w:ins w:id="1" w:author="Apple" w:date="2025-09-30T17:47:58Z">
        <w:r>
          <w:rPr>
            <w:rFonts w:hint="default"/>
            <w:lang w:val="en-US"/>
          </w:rPr>
          <w:t>Au</w:t>
        </w:r>
      </w:ins>
      <w:ins w:id="2" w:author="Apple" w:date="2025-09-30T17:47:59Z">
        <w:r>
          <w:rPr>
            <w:rFonts w:hint="default"/>
            <w:lang w:val="en-US"/>
          </w:rPr>
          <w:t>thent</w:t>
        </w:r>
      </w:ins>
      <w:ins w:id="3" w:author="Apple" w:date="2025-09-30T17:48:00Z">
        <w:r>
          <w:rPr>
            <w:rFonts w:hint="default"/>
            <w:lang w:val="en-US"/>
          </w:rPr>
          <w:t>ication</w:t>
        </w:r>
      </w:ins>
      <w:ins w:id="4" w:author="Apple" w:date="2025-09-30T17:48:01Z">
        <w:r>
          <w:rPr>
            <w:rFonts w:hint="default"/>
            <w:lang w:val="en-US"/>
          </w:rPr>
          <w:t xml:space="preserve"> enhan</w:t>
        </w:r>
      </w:ins>
      <w:ins w:id="5" w:author="Apple" w:date="2025-09-30T17:48:02Z">
        <w:r>
          <w:rPr>
            <w:rFonts w:hint="default"/>
            <w:lang w:val="en-US"/>
          </w:rPr>
          <w:t xml:space="preserve">cement </w:t>
        </w:r>
      </w:ins>
      <w:r>
        <w:t>deals with</w:t>
      </w:r>
      <w:del w:id="6" w:author="Apple" w:date="2025-09-30T17:48:08Z">
        <w:r>
          <w:rPr/>
          <w:delText xml:space="preserve"> </w:delText>
        </w:r>
      </w:del>
      <w:del w:id="7" w:author="Apple" w:date="2025-09-30T17:48:08Z">
        <w:r>
          <w:rPr>
            <w:highlight w:val="yellow"/>
          </w:rPr>
          <w:delText>&lt;short description&gt;</w:delText>
        </w:r>
      </w:del>
      <w:del w:id="8" w:author="Apple" w:date="2025-09-30T17:48:08Z">
        <w:r>
          <w:rPr/>
          <w:delText xml:space="preserve"> </w:delText>
        </w:r>
      </w:del>
      <w:ins w:id="9" w:author="Apple" w:date="2025-09-30T19:34:02Z">
        <w:r>
          <w:rPr>
            <w:rFonts w:hint="eastAsia"/>
            <w:lang w:val="en-US" w:eastAsia="zh-CN"/>
          </w:rPr>
          <w:t xml:space="preserve"> </w:t>
        </w:r>
      </w:ins>
      <w:ins w:id="10" w:author="Apple" w:date="2025-09-30T17:55:00Z">
        <w:r>
          <w:rPr>
            <w:rFonts w:hint="default"/>
            <w:lang w:val="en-US"/>
          </w:rPr>
          <w:t>a</w:t>
        </w:r>
      </w:ins>
      <w:ins w:id="11" w:author="Apple" w:date="2025-09-30T17:55:01Z">
        <w:r>
          <w:rPr>
            <w:rFonts w:hint="default"/>
            <w:lang w:val="en-US"/>
          </w:rPr>
          <w:t xml:space="preserve">ny </w:t>
        </w:r>
      </w:ins>
      <w:ins w:id="12" w:author="Apple" w:date="2025-09-30T17:54:22Z">
        <w:r>
          <w:rPr>
            <w:rFonts w:hint="default"/>
            <w:lang w:val="en-US"/>
          </w:rPr>
          <w:t>po</w:t>
        </w:r>
      </w:ins>
      <w:ins w:id="13" w:author="Apple" w:date="2025-09-30T17:54:23Z">
        <w:r>
          <w:rPr>
            <w:rFonts w:hint="default"/>
            <w:lang w:val="en-US"/>
          </w:rPr>
          <w:t>tenti</w:t>
        </w:r>
      </w:ins>
      <w:ins w:id="14" w:author="Apple" w:date="2025-09-30T17:54:24Z">
        <w:r>
          <w:rPr>
            <w:rFonts w:hint="default"/>
            <w:lang w:val="en-US"/>
          </w:rPr>
          <w:t>a</w:t>
        </w:r>
      </w:ins>
      <w:ins w:id="15" w:author="Apple" w:date="2025-09-30T17:54:25Z">
        <w:r>
          <w:rPr>
            <w:rFonts w:hint="default"/>
            <w:lang w:val="en-US"/>
          </w:rPr>
          <w:t xml:space="preserve">l </w:t>
        </w:r>
      </w:ins>
      <w:ins w:id="16" w:author="Apple" w:date="2025-09-30T17:55:06Z">
        <w:r>
          <w:rPr>
            <w:rFonts w:hint="default"/>
            <w:lang w:val="en-US"/>
          </w:rPr>
          <w:t>vu</w:t>
        </w:r>
      </w:ins>
      <w:ins w:id="17" w:author="Apple" w:date="2025-09-30T17:55:07Z">
        <w:r>
          <w:rPr>
            <w:rFonts w:hint="default"/>
            <w:lang w:val="en-US"/>
          </w:rPr>
          <w:t>lner</w:t>
        </w:r>
      </w:ins>
      <w:ins w:id="18" w:author="Apple" w:date="2025-09-30T17:55:08Z">
        <w:r>
          <w:rPr>
            <w:rFonts w:hint="default"/>
            <w:lang w:val="en-US"/>
          </w:rPr>
          <w:t>a</w:t>
        </w:r>
      </w:ins>
      <w:ins w:id="19" w:author="Apple" w:date="2025-09-30T17:55:09Z">
        <w:r>
          <w:rPr>
            <w:rFonts w:hint="default"/>
            <w:lang w:val="en-US"/>
          </w:rPr>
          <w:t>bil</w:t>
        </w:r>
      </w:ins>
      <w:ins w:id="20" w:author="Apple" w:date="2025-09-30T17:55:10Z">
        <w:r>
          <w:rPr>
            <w:rFonts w:hint="default"/>
            <w:lang w:val="en-US"/>
          </w:rPr>
          <w:t>ity o</w:t>
        </w:r>
      </w:ins>
      <w:ins w:id="21" w:author="Apple" w:date="2025-09-30T17:55:15Z">
        <w:r>
          <w:rPr>
            <w:rFonts w:hint="default"/>
            <w:lang w:val="en-US"/>
          </w:rPr>
          <w:t xml:space="preserve">r </w:t>
        </w:r>
      </w:ins>
      <w:ins w:id="22" w:author="Apple" w:date="2025-09-30T17:55:16Z">
        <w:r>
          <w:rPr>
            <w:rFonts w:hint="default"/>
            <w:lang w:val="en-US"/>
          </w:rPr>
          <w:t>enha</w:t>
        </w:r>
      </w:ins>
      <w:ins w:id="23" w:author="Apple" w:date="2025-09-30T17:55:17Z">
        <w:r>
          <w:rPr>
            <w:rFonts w:hint="default"/>
            <w:lang w:val="en-US"/>
          </w:rPr>
          <w:t>ncem</w:t>
        </w:r>
      </w:ins>
      <w:ins w:id="24" w:author="Apple" w:date="2025-09-30T17:55:18Z">
        <w:r>
          <w:rPr>
            <w:rFonts w:hint="default"/>
            <w:lang w:val="en-US"/>
          </w:rPr>
          <w:t>ent</w:t>
        </w:r>
      </w:ins>
      <w:ins w:id="25" w:author="Apple" w:date="2025-09-30T17:55:19Z">
        <w:r>
          <w:rPr>
            <w:rFonts w:hint="default"/>
            <w:lang w:val="en-US"/>
          </w:rPr>
          <w:t xml:space="preserve"> </w:t>
        </w:r>
      </w:ins>
      <w:ins w:id="26" w:author="Apple" w:date="2025-09-30T17:54:28Z">
        <w:r>
          <w:rPr>
            <w:rFonts w:hint="default"/>
            <w:lang w:val="en-US"/>
          </w:rPr>
          <w:t>o</w:t>
        </w:r>
      </w:ins>
      <w:ins w:id="27" w:author="Apple" w:date="2025-09-30T17:54:29Z">
        <w:r>
          <w:rPr>
            <w:rFonts w:hint="default"/>
            <w:lang w:val="en-US"/>
          </w:rPr>
          <w:t xml:space="preserve">n the </w:t>
        </w:r>
      </w:ins>
      <w:ins w:id="28" w:author="Apple" w:date="2025-09-30T17:54:31Z">
        <w:r>
          <w:rPr>
            <w:rFonts w:hint="default"/>
            <w:lang w:val="en-US"/>
          </w:rPr>
          <w:t>prim</w:t>
        </w:r>
      </w:ins>
      <w:ins w:id="29" w:author="Apple" w:date="2025-09-30T17:54:32Z">
        <w:r>
          <w:rPr>
            <w:rFonts w:hint="default"/>
            <w:lang w:val="en-US"/>
          </w:rPr>
          <w:t xml:space="preserve">ary </w:t>
        </w:r>
      </w:ins>
      <w:ins w:id="30" w:author="Apple" w:date="2025-09-30T17:54:35Z">
        <w:r>
          <w:rPr>
            <w:rFonts w:hint="default"/>
            <w:lang w:val="en-US"/>
          </w:rPr>
          <w:t>authe</w:t>
        </w:r>
      </w:ins>
      <w:ins w:id="31" w:author="Apple" w:date="2025-09-30T17:54:36Z">
        <w:r>
          <w:rPr>
            <w:rFonts w:hint="default"/>
            <w:lang w:val="en-US"/>
          </w:rPr>
          <w:t>nticatio</w:t>
        </w:r>
      </w:ins>
      <w:ins w:id="32" w:author="Apple" w:date="2025-09-30T17:54:37Z">
        <w:r>
          <w:rPr>
            <w:rFonts w:hint="default"/>
            <w:lang w:val="en-US"/>
          </w:rPr>
          <w:t xml:space="preserve">n </w:t>
        </w:r>
      </w:ins>
      <w:ins w:id="33" w:author="Apple" w:date="2025-09-30T17:54:38Z">
        <w:r>
          <w:rPr>
            <w:rFonts w:hint="default"/>
            <w:lang w:val="en-US"/>
          </w:rPr>
          <w:t>pro</w:t>
        </w:r>
      </w:ins>
      <w:ins w:id="34" w:author="Apple" w:date="2025-09-30T17:54:39Z">
        <w:r>
          <w:rPr>
            <w:rFonts w:hint="default"/>
            <w:lang w:val="en-US"/>
          </w:rPr>
          <w:t>cedure</w:t>
        </w:r>
      </w:ins>
    </w:p>
    <w:p w14:paraId="32174BD3">
      <w:pPr>
        <w:pStyle w:val="3"/>
        <w:rPr>
          <w:rFonts w:eastAsia="宋体" w:cs="Times New Roman"/>
        </w:rPr>
      </w:pPr>
      <w:bookmarkStart w:id="2" w:name="_Toc209957930"/>
      <w:r>
        <w:rPr>
          <w:rFonts w:eastAsia="宋体" w:cs="Times New Roman"/>
        </w:rPr>
        <w:t>4.2</w:t>
      </w:r>
      <w:r>
        <w:rPr>
          <w:rFonts w:eastAsia="宋体" w:cs="Times New Roman"/>
        </w:rPr>
        <w:tab/>
      </w:r>
      <w:r>
        <w:rPr>
          <w:rFonts w:eastAsia="宋体" w:cs="Times New Roman"/>
        </w:rPr>
        <w:t xml:space="preserve">Potential </w:t>
      </w:r>
      <w:r>
        <w:rPr>
          <w:rFonts w:eastAsia="宋体" w:cs="Times New Roman"/>
          <w:lang w:eastAsia="zh-CN"/>
        </w:rPr>
        <w:t>high level security requirements</w:t>
      </w:r>
      <w:bookmarkEnd w:id="2"/>
      <w:r>
        <w:rPr>
          <w:rFonts w:eastAsia="宋体" w:cs="Times New Roman"/>
          <w:lang w:eastAsia="zh-CN"/>
        </w:rPr>
        <w:t xml:space="preserve"> </w:t>
      </w:r>
      <w:r>
        <w:rPr>
          <w:rFonts w:eastAsia="宋体" w:cs="Times New Roman"/>
        </w:rPr>
        <w:t xml:space="preserve"> </w:t>
      </w:r>
    </w:p>
    <w:p w14:paraId="6F01825B">
      <w:pPr>
        <w:pStyle w:val="73"/>
      </w:pPr>
      <w:r>
        <w:t>Editor's Note: This clause</w:t>
      </w:r>
      <w:r>
        <w:rPr>
          <w:lang w:val="en-US"/>
        </w:rPr>
        <w:t xml:space="preserve"> will </w:t>
      </w:r>
      <w:r>
        <w:rPr>
          <w:rFonts w:hint="eastAsia"/>
          <w:lang w:val="en-US" w:eastAsia="zh-CN"/>
        </w:rPr>
        <w:t xml:space="preserve">document </w:t>
      </w:r>
      <w:r>
        <w:rPr>
          <w:lang w:val="en-US" w:eastAsia="zh-CN"/>
        </w:rPr>
        <w:t xml:space="preserve">high-level </w:t>
      </w:r>
      <w:r>
        <w:t xml:space="preserve">requirements that guide the study. </w:t>
      </w:r>
    </w:p>
    <w:p w14:paraId="0A38DEB1">
      <w:pPr>
        <w:pStyle w:val="74"/>
        <w:numPr>
          <w:ilvl w:val="-1"/>
          <w:numId w:val="0"/>
        </w:numPr>
        <w:ind w:left="284" w:firstLine="0"/>
        <w:rPr>
          <w:ins w:id="36" w:author="Apple" w:date="2025-09-30T19:33:37Z"/>
        </w:rPr>
        <w:pPrChange w:id="35" w:author="Apple" w:date="2025-10-01T15:10:54Z">
          <w:pPr>
            <w:pStyle w:val="74"/>
            <w:numPr>
              <w:ilvl w:val="0"/>
              <w:numId w:val="1"/>
            </w:numPr>
          </w:pPr>
        </w:pPrChange>
      </w:pPr>
      <w:ins w:id="37" w:author="Apple" w:date="2025-09-30T19:34:29Z">
        <w:r>
          <w:rPr>
            <w:rFonts w:hint="eastAsia"/>
            <w:lang w:val="en-US" w:eastAsia="zh-CN"/>
          </w:rPr>
          <w:t>6</w:t>
        </w:r>
      </w:ins>
      <w:ins w:id="38" w:author="Apple" w:date="2025-09-30T19:34:30Z">
        <w:r>
          <w:rPr>
            <w:rFonts w:hint="eastAsia"/>
            <w:lang w:val="en-US" w:eastAsia="zh-CN"/>
          </w:rPr>
          <w:t>G sy</w:t>
        </w:r>
      </w:ins>
      <w:ins w:id="39" w:author="Apple" w:date="2025-09-30T19:34:31Z">
        <w:r>
          <w:rPr>
            <w:rFonts w:hint="eastAsia"/>
            <w:lang w:val="en-US" w:eastAsia="zh-CN"/>
          </w:rPr>
          <w:t>stem sh</w:t>
        </w:r>
      </w:ins>
      <w:ins w:id="40" w:author="Apple" w:date="2025-09-30T19:34:33Z">
        <w:r>
          <w:rPr>
            <w:rFonts w:hint="eastAsia"/>
            <w:lang w:val="en-US" w:eastAsia="zh-CN"/>
          </w:rPr>
          <w:t>o</w:t>
        </w:r>
      </w:ins>
      <w:ins w:id="41" w:author="Apple" w:date="2025-09-30T19:34:34Z">
        <w:r>
          <w:rPr>
            <w:rFonts w:hint="eastAsia"/>
            <w:lang w:val="en-US" w:eastAsia="zh-CN"/>
          </w:rPr>
          <w:t>uld su</w:t>
        </w:r>
      </w:ins>
      <w:ins w:id="42" w:author="Apple" w:date="2025-09-30T19:34:35Z">
        <w:r>
          <w:rPr>
            <w:rFonts w:hint="eastAsia"/>
            <w:lang w:val="en-US" w:eastAsia="zh-CN"/>
          </w:rPr>
          <w:t>p</w:t>
        </w:r>
      </w:ins>
      <w:ins w:id="43" w:author="Apple" w:date="2025-09-30T19:34:36Z">
        <w:r>
          <w:rPr>
            <w:rFonts w:hint="eastAsia"/>
            <w:lang w:val="en-US" w:eastAsia="zh-CN"/>
          </w:rPr>
          <w:t>port th</w:t>
        </w:r>
      </w:ins>
      <w:ins w:id="44" w:author="Apple" w:date="2025-09-30T19:34:37Z">
        <w:r>
          <w:rPr>
            <w:rFonts w:hint="eastAsia"/>
            <w:lang w:val="en-US" w:eastAsia="zh-CN"/>
          </w:rPr>
          <w:t xml:space="preserve">e </w:t>
        </w:r>
      </w:ins>
      <w:ins w:id="45" w:author="Apple" w:date="2025-09-30T19:34:46Z">
        <w:r>
          <w:rPr>
            <w:rFonts w:hint="eastAsia"/>
            <w:lang w:val="en-US" w:eastAsia="zh-CN"/>
          </w:rPr>
          <w:t>mec</w:t>
        </w:r>
      </w:ins>
      <w:ins w:id="46" w:author="Apple" w:date="2025-09-30T19:34:47Z">
        <w:r>
          <w:rPr>
            <w:rFonts w:hint="eastAsia"/>
            <w:lang w:val="en-US" w:eastAsia="zh-CN"/>
          </w:rPr>
          <w:t xml:space="preserve">hanism </w:t>
        </w:r>
      </w:ins>
      <w:ins w:id="47" w:author="Apple" w:date="2025-09-30T19:34:48Z">
        <w:r>
          <w:rPr>
            <w:rFonts w:hint="eastAsia"/>
            <w:lang w:val="en-US" w:eastAsia="zh-CN"/>
          </w:rPr>
          <w:t xml:space="preserve">to </w:t>
        </w:r>
      </w:ins>
      <w:ins w:id="48" w:author="Apple" w:date="2025-10-06T08:28:48Z">
        <w:r>
          <w:rPr>
            <w:rFonts w:hint="eastAsia"/>
            <w:lang w:val="en-US" w:eastAsia="zh-CN"/>
          </w:rPr>
          <w:t>protect</w:t>
        </w:r>
      </w:ins>
      <w:ins w:id="49" w:author="Apple" w:date="2025-10-06T08:28:49Z">
        <w:r>
          <w:rPr>
            <w:rFonts w:hint="eastAsia"/>
            <w:lang w:val="en-US" w:eastAsia="zh-CN"/>
          </w:rPr>
          <w:t xml:space="preserve"> </w:t>
        </w:r>
      </w:ins>
      <w:ins w:id="50" w:author="Apple" w:date="2025-10-06T08:28:51Z">
        <w:r>
          <w:rPr>
            <w:rFonts w:hint="eastAsia"/>
            <w:lang w:val="en-US" w:eastAsia="zh-CN"/>
          </w:rPr>
          <w:t>against</w:t>
        </w:r>
      </w:ins>
      <w:ins w:id="51" w:author="Apple" w:date="2025-09-30T19:34:50Z">
        <w:bookmarkStart w:id="9" w:name="_GoBack"/>
        <w:bookmarkEnd w:id="9"/>
        <w:r>
          <w:rPr>
            <w:rFonts w:hint="eastAsia"/>
            <w:lang w:val="en-US" w:eastAsia="zh-CN"/>
          </w:rPr>
          <w:t xml:space="preserve"> </w:t>
        </w:r>
      </w:ins>
      <w:ins w:id="52" w:author="Apple" w:date="2025-09-30T19:34:51Z">
        <w:r>
          <w:rPr>
            <w:rFonts w:hint="eastAsia"/>
            <w:lang w:val="en-US" w:eastAsia="zh-CN"/>
          </w:rPr>
          <w:t>atta</w:t>
        </w:r>
      </w:ins>
      <w:ins w:id="53" w:author="Apple" w:date="2025-09-30T19:34:52Z">
        <w:r>
          <w:rPr>
            <w:rFonts w:hint="eastAsia"/>
            <w:lang w:val="en-US" w:eastAsia="zh-CN"/>
          </w:rPr>
          <w:t>cks on</w:t>
        </w:r>
      </w:ins>
      <w:ins w:id="54" w:author="Apple" w:date="2025-09-30T19:34:53Z">
        <w:r>
          <w:rPr>
            <w:rFonts w:hint="eastAsia"/>
            <w:lang w:val="en-US" w:eastAsia="zh-CN"/>
          </w:rPr>
          <w:t xml:space="preserve"> au</w:t>
        </w:r>
      </w:ins>
      <w:ins w:id="55" w:author="Apple" w:date="2025-09-30T19:34:54Z">
        <w:r>
          <w:rPr>
            <w:rFonts w:hint="eastAsia"/>
            <w:lang w:val="en-US" w:eastAsia="zh-CN"/>
          </w:rPr>
          <w:t>thenticati</w:t>
        </w:r>
      </w:ins>
      <w:ins w:id="56" w:author="Apple" w:date="2025-09-30T19:34:55Z">
        <w:r>
          <w:rPr>
            <w:rFonts w:hint="eastAsia"/>
            <w:lang w:val="en-US" w:eastAsia="zh-CN"/>
          </w:rPr>
          <w:t>on pro</w:t>
        </w:r>
      </w:ins>
      <w:ins w:id="57" w:author="Apple" w:date="2025-09-30T19:34:56Z">
        <w:r>
          <w:rPr>
            <w:rFonts w:hint="eastAsia"/>
            <w:lang w:val="en-US" w:eastAsia="zh-CN"/>
          </w:rPr>
          <w:t>cedure</w:t>
        </w:r>
      </w:ins>
      <w:ins w:id="58" w:author="Apple" w:date="2025-09-30T19:35:03Z">
        <w:r>
          <w:rPr>
            <w:rFonts w:hint="eastAsia"/>
            <w:lang w:val="en-US" w:eastAsia="zh-CN"/>
          </w:rPr>
          <w:t xml:space="preserve">. </w:t>
        </w:r>
      </w:ins>
    </w:p>
    <w:p w14:paraId="56A338CE">
      <w:pPr>
        <w:pStyle w:val="74"/>
        <w:numPr>
          <w:ilvl w:val="-1"/>
          <w:numId w:val="0"/>
        </w:numPr>
        <w:ind w:left="0" w:firstLine="0"/>
        <w:rPr>
          <w:rFonts w:hint="default" w:eastAsia="宋体"/>
          <w:lang w:val="en-US" w:eastAsia="zh-CN"/>
        </w:rPr>
        <w:pPrChange w:id="59" w:author="Apple" w:date="2025-09-30T19:33:36Z">
          <w:pPr>
            <w:pStyle w:val="74"/>
          </w:pPr>
        </w:pPrChange>
      </w:pPr>
    </w:p>
    <w:p w14:paraId="5AF53288">
      <w:pPr>
        <w:rPr>
          <w:lang w:val="en-US"/>
        </w:rPr>
      </w:pPr>
    </w:p>
    <w:p w14:paraId="0BA080E6">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6720294">
      <w:pPr>
        <w:pStyle w:val="2"/>
        <w:rPr>
          <w:lang w:eastAsia="zh-CN"/>
        </w:rPr>
      </w:pPr>
      <w:bookmarkStart w:id="3" w:name="_Toc209957931"/>
      <w:bookmarkStart w:id="4" w:name="_Toc448754534"/>
      <w:r>
        <w:t>5</w:t>
      </w:r>
      <w:r>
        <w:tab/>
      </w:r>
      <w:r>
        <w:t>Key issues and solutions</w:t>
      </w:r>
      <w:bookmarkEnd w:id="3"/>
      <w:bookmarkEnd w:id="4"/>
      <w:r>
        <w:t xml:space="preserve"> </w:t>
      </w:r>
    </w:p>
    <w:p w14:paraId="3ED9C427">
      <w:pPr>
        <w:pStyle w:val="3"/>
        <w:rPr>
          <w:rFonts w:hint="default"/>
          <w:lang w:val="en-US"/>
        </w:rPr>
      </w:pPr>
      <w:bookmarkStart w:id="5" w:name="_Toc448754535"/>
      <w:bookmarkStart w:id="6" w:name="_Toc209957932"/>
      <w:r>
        <w:t>5.x</w:t>
      </w:r>
      <w:r>
        <w:tab/>
      </w:r>
      <w:r>
        <w:t xml:space="preserve">Security area #x: </w:t>
      </w:r>
      <w:bookmarkEnd w:id="5"/>
      <w:bookmarkEnd w:id="6"/>
      <w:r>
        <w:commentReference w:id="0"/>
      </w:r>
      <w:ins w:id="60" w:author="Apple" w:date="2025-09-30T17:46:44Z">
        <w:r>
          <w:rPr>
            <w:rFonts w:hint="default"/>
            <w:lang w:val="en-US"/>
          </w:rPr>
          <w:t>Authentication enhancement</w:t>
        </w:r>
      </w:ins>
    </w:p>
    <w:p w14:paraId="11BC0EDC">
      <w:pPr>
        <w:pStyle w:val="4"/>
      </w:pPr>
      <w:bookmarkStart w:id="7" w:name="_Toc209957933"/>
      <w:bookmarkStart w:id="8" w:name="_Toc448754536"/>
      <w:r>
        <w:rPr>
          <w:lang w:eastAsia="zh-CN"/>
        </w:rPr>
        <w:t>5</w:t>
      </w:r>
      <w:r>
        <w:t>.x.1</w:t>
      </w:r>
      <w:r>
        <w:tab/>
      </w:r>
      <w:r>
        <w:t>Introduction</w:t>
      </w:r>
      <w:bookmarkEnd w:id="7"/>
      <w:bookmarkEnd w:id="8"/>
      <w:r>
        <w:t xml:space="preserve"> </w:t>
      </w:r>
    </w:p>
    <w:p w14:paraId="7692C285">
      <w:pPr>
        <w:pStyle w:val="73"/>
        <w:rPr>
          <w:lang w:eastAsia="zh-CN"/>
        </w:rPr>
      </w:pPr>
      <w:r>
        <w:rPr>
          <w:highlight w:val="yellow"/>
        </w:rPr>
        <w:t>Editor's Note: Detailed description of the security area</w:t>
      </w:r>
      <w:r>
        <w:rPr>
          <w:lang w:eastAsia="zh-CN"/>
        </w:rPr>
        <w:t xml:space="preserve"> </w:t>
      </w:r>
    </w:p>
    <w:p w14:paraId="153E115C">
      <w:pPr>
        <w:rPr>
          <w:ins w:id="61" w:author="Apple" w:date="2025-09-30T17:46:52Z"/>
        </w:rPr>
      </w:pPr>
      <w:ins w:id="62" w:author="Apple" w:date="2025-09-30T17:46:52Z">
        <w:r>
          <w:rPr/>
          <w:t>More and more operators worldwide are experiencing leaks and breaches. For example, South Korean Telecom suffered an HSS breach in April 2025, and engaged into swapping all their subscribers SIM for free. Earlier in 2024, some French and US operators had part of their infrastructure breached, too. In July 2025, a set of vulnerabilities against the Kigen eUICC JavaCard VM was published too, enabling an attacker to eventually dump eSIM profiles in the clear (including the subscriber’s authentication key). </w:t>
        </w:r>
      </w:ins>
    </w:p>
    <w:p w14:paraId="5D9F0870">
      <w:pPr>
        <w:rPr>
          <w:ins w:id="63" w:author="Apple" w:date="2025-09-30T17:46:52Z"/>
        </w:rPr>
      </w:pPr>
      <w:ins w:id="64" w:author="Apple" w:date="2025-09-30T17:46:52Z">
        <w:r>
          <w:rPr/>
          <w:t>In parallel, cellular core network systems have evolved toward more and more pure software implementation, moving away from proper HSM-based solutions for storing their subscribers secrets (e.g. authentication keys K). This therefore ease the retrieval of those by attackers in case of infrastructure’s compromise.</w:t>
        </w:r>
      </w:ins>
    </w:p>
    <w:p w14:paraId="4E0E03C8">
      <w:pPr>
        <w:rPr>
          <w:ins w:id="65" w:author="Apple" w:date="2025-09-30T17:46:52Z"/>
        </w:rPr>
      </w:pPr>
      <w:ins w:id="66" w:author="Apple" w:date="2025-09-30T17:46:52Z">
        <w:r>
          <w:rPr/>
          <w:t>Finally, with the introduction of eSIM and eUICC, every subscribers’ profile (including the authentication key K) is now provided in the clear to SM-DP+ entities, in addition to the SIM vendor and MNO. Moreover, the eUICC model now implies a shared system to support multiple operators’ profile, bringing new risks and security challenges to protect subscribers’ authentication keys.</w:t>
        </w:r>
      </w:ins>
    </w:p>
    <w:p w14:paraId="1B3EA06A">
      <w:pPr>
        <w:rPr>
          <w:rFonts w:hint="default"/>
          <w:color w:val="000000" w:themeColor="text1"/>
          <w:lang w:val="en-US" w:eastAsia="zh-CN"/>
          <w14:textFill>
            <w14:solidFill>
              <w14:schemeClr w14:val="tx1"/>
            </w14:solidFill>
          </w14:textFill>
        </w:rPr>
        <w:pPrChange w:id="67" w:author="Apple" w:date="2025-09-30T19:31:57Z">
          <w:pPr>
            <w:pStyle w:val="73"/>
          </w:pPr>
        </w:pPrChange>
      </w:pPr>
      <w:ins w:id="68" w:author="Apple" w:date="2025-09-30T17:46:52Z">
        <w:r>
          <w:rPr/>
          <w:t>Generally speaking, cellular subscribers authentication keys get more and more exposed</w:t>
        </w:r>
      </w:ins>
      <w:ins w:id="69" w:author="Apple" w:date="2025-09-30T17:55:31Z">
        <w:r>
          <w:rPr>
            <w:rFonts w:hint="default"/>
            <w:lang w:val="en-US"/>
          </w:rPr>
          <w:t xml:space="preserve">. </w:t>
        </w:r>
      </w:ins>
      <w:ins w:id="70" w:author="Apple" w:date="2025-09-30T19:30:27Z">
        <w:r>
          <w:rPr>
            <w:rFonts w:hint="eastAsia"/>
            <w:lang w:val="en-US" w:eastAsia="zh-CN"/>
          </w:rPr>
          <w:t>The auth</w:t>
        </w:r>
      </w:ins>
      <w:ins w:id="71" w:author="Apple" w:date="2025-09-30T19:30:28Z">
        <w:r>
          <w:rPr>
            <w:rFonts w:hint="eastAsia"/>
            <w:lang w:val="en-US" w:eastAsia="zh-CN"/>
          </w:rPr>
          <w:t>enticatio</w:t>
        </w:r>
      </w:ins>
      <w:ins w:id="72" w:author="Apple" w:date="2025-09-30T19:30:29Z">
        <w:r>
          <w:rPr>
            <w:rFonts w:hint="eastAsia"/>
            <w:lang w:val="en-US" w:eastAsia="zh-CN"/>
          </w:rPr>
          <w:t xml:space="preserve">n </w:t>
        </w:r>
      </w:ins>
      <w:ins w:id="73" w:author="Apple" w:date="2025-09-30T19:30:30Z">
        <w:r>
          <w:rPr>
            <w:rFonts w:hint="eastAsia"/>
            <w:lang w:val="en-US" w:eastAsia="zh-CN"/>
          </w:rPr>
          <w:t>p</w:t>
        </w:r>
      </w:ins>
      <w:ins w:id="74" w:author="Apple" w:date="2025-09-30T19:30:31Z">
        <w:r>
          <w:rPr>
            <w:rFonts w:hint="eastAsia"/>
            <w:lang w:val="en-US" w:eastAsia="zh-CN"/>
          </w:rPr>
          <w:t>ro</w:t>
        </w:r>
      </w:ins>
      <w:ins w:id="75" w:author="Apple" w:date="2025-09-30T19:30:32Z">
        <w:r>
          <w:rPr>
            <w:rFonts w:hint="eastAsia"/>
            <w:lang w:val="en-US" w:eastAsia="zh-CN"/>
          </w:rPr>
          <w:t xml:space="preserve">cedure </w:t>
        </w:r>
      </w:ins>
      <w:ins w:id="76" w:author="Apple" w:date="2025-09-30T19:30:33Z">
        <w:r>
          <w:rPr>
            <w:rFonts w:hint="eastAsia"/>
            <w:lang w:val="en-US" w:eastAsia="zh-CN"/>
          </w:rPr>
          <w:t xml:space="preserve">will </w:t>
        </w:r>
      </w:ins>
      <w:ins w:id="77" w:author="Apple" w:date="2025-09-30T19:30:34Z">
        <w:r>
          <w:rPr>
            <w:rFonts w:hint="eastAsia"/>
            <w:lang w:val="en-US" w:eastAsia="zh-CN"/>
          </w:rPr>
          <w:t xml:space="preserve">need </w:t>
        </w:r>
      </w:ins>
      <w:ins w:id="78" w:author="Apple" w:date="2025-09-30T19:30:35Z">
        <w:r>
          <w:rPr>
            <w:rFonts w:hint="eastAsia"/>
            <w:lang w:val="en-US" w:eastAsia="zh-CN"/>
          </w:rPr>
          <w:t>to con</w:t>
        </w:r>
      </w:ins>
      <w:ins w:id="79" w:author="Apple" w:date="2025-09-30T19:31:14Z">
        <w:r>
          <w:rPr>
            <w:rFonts w:hint="eastAsia"/>
            <w:lang w:val="en-US" w:eastAsia="zh-CN"/>
          </w:rPr>
          <w:t>side</w:t>
        </w:r>
      </w:ins>
      <w:ins w:id="80" w:author="Apple" w:date="2025-09-30T19:31:15Z">
        <w:r>
          <w:rPr>
            <w:rFonts w:hint="eastAsia"/>
            <w:lang w:val="en-US" w:eastAsia="zh-CN"/>
          </w:rPr>
          <w:t xml:space="preserve">r the </w:t>
        </w:r>
      </w:ins>
      <w:ins w:id="81" w:author="Apple" w:date="2025-09-30T19:31:18Z">
        <w:r>
          <w:rPr>
            <w:rFonts w:hint="eastAsia"/>
            <w:lang w:val="en-US" w:eastAsia="zh-CN"/>
          </w:rPr>
          <w:t>miti</w:t>
        </w:r>
      </w:ins>
      <w:ins w:id="82" w:author="Apple" w:date="2025-09-30T19:31:19Z">
        <w:r>
          <w:rPr>
            <w:rFonts w:hint="eastAsia"/>
            <w:lang w:val="en-US" w:eastAsia="zh-CN"/>
          </w:rPr>
          <w:t>gation</w:t>
        </w:r>
      </w:ins>
      <w:ins w:id="83" w:author="Apple" w:date="2025-09-30T19:31:20Z">
        <w:r>
          <w:rPr>
            <w:rFonts w:hint="eastAsia"/>
            <w:lang w:val="en-US" w:eastAsia="zh-CN"/>
          </w:rPr>
          <w:t xml:space="preserve"> </w:t>
        </w:r>
      </w:ins>
      <w:ins w:id="84" w:author="Apple" w:date="2025-09-30T19:31:21Z">
        <w:r>
          <w:rPr>
            <w:rFonts w:hint="eastAsia"/>
            <w:lang w:val="en-US" w:eastAsia="zh-CN"/>
          </w:rPr>
          <w:t>fo</w:t>
        </w:r>
      </w:ins>
      <w:ins w:id="85" w:author="Apple" w:date="2025-09-30T19:31:22Z">
        <w:r>
          <w:rPr>
            <w:rFonts w:hint="eastAsia"/>
            <w:lang w:val="en-US" w:eastAsia="zh-CN"/>
          </w:rPr>
          <w:t xml:space="preserve">r the </w:t>
        </w:r>
      </w:ins>
      <w:ins w:id="86" w:author="Apple" w:date="2025-09-30T19:31:25Z">
        <w:r>
          <w:rPr>
            <w:rFonts w:hint="eastAsia"/>
            <w:lang w:val="en-US" w:eastAsia="zh-CN"/>
          </w:rPr>
          <w:t>s</w:t>
        </w:r>
      </w:ins>
      <w:ins w:id="87" w:author="Apple" w:date="2025-09-30T19:31:26Z">
        <w:r>
          <w:rPr>
            <w:rFonts w:hint="eastAsia"/>
            <w:lang w:val="en-US" w:eastAsia="zh-CN"/>
          </w:rPr>
          <w:t xml:space="preserve">ecurity </w:t>
        </w:r>
      </w:ins>
      <w:ins w:id="88" w:author="Apple" w:date="2025-09-30T19:31:27Z">
        <w:r>
          <w:rPr>
            <w:rFonts w:hint="eastAsia"/>
            <w:lang w:val="en-US" w:eastAsia="zh-CN"/>
          </w:rPr>
          <w:t>risk</w:t>
        </w:r>
      </w:ins>
      <w:ins w:id="89" w:author="Apple" w:date="2025-09-30T19:31:28Z">
        <w:r>
          <w:rPr>
            <w:rFonts w:hint="eastAsia"/>
            <w:lang w:val="en-US" w:eastAsia="zh-CN"/>
          </w:rPr>
          <w:t xml:space="preserve">s </w:t>
        </w:r>
      </w:ins>
      <w:ins w:id="90" w:author="Apple" w:date="2025-09-30T19:31:35Z">
        <w:r>
          <w:rPr>
            <w:rFonts w:hint="eastAsia"/>
            <w:lang w:val="en-US" w:eastAsia="zh-CN"/>
          </w:rPr>
          <w:t>br</w:t>
        </w:r>
      </w:ins>
      <w:ins w:id="91" w:author="Apple" w:date="2025-09-30T19:31:36Z">
        <w:r>
          <w:rPr>
            <w:rFonts w:hint="eastAsia"/>
            <w:lang w:val="en-US" w:eastAsia="zh-CN"/>
          </w:rPr>
          <w:t>ou</w:t>
        </w:r>
      </w:ins>
      <w:ins w:id="92" w:author="Apple" w:date="2025-09-30T19:31:38Z">
        <w:r>
          <w:rPr>
            <w:rFonts w:hint="eastAsia"/>
            <w:lang w:val="en-US" w:eastAsia="zh-CN"/>
          </w:rPr>
          <w:t>g</w:t>
        </w:r>
      </w:ins>
      <w:ins w:id="93" w:author="Apple" w:date="2025-09-30T19:31:40Z">
        <w:r>
          <w:rPr>
            <w:rFonts w:hint="eastAsia"/>
            <w:lang w:val="en-US" w:eastAsia="zh-CN"/>
          </w:rPr>
          <w:t xml:space="preserve">ht </w:t>
        </w:r>
      </w:ins>
      <w:ins w:id="94" w:author="Apple" w:date="2025-09-30T19:31:42Z">
        <w:r>
          <w:rPr>
            <w:rFonts w:hint="eastAsia"/>
            <w:lang w:val="en-US" w:eastAsia="zh-CN"/>
          </w:rPr>
          <w:t>by t</w:t>
        </w:r>
      </w:ins>
      <w:ins w:id="95" w:author="Apple" w:date="2025-09-30T19:31:43Z">
        <w:r>
          <w:rPr>
            <w:rFonts w:hint="eastAsia"/>
            <w:lang w:val="en-US" w:eastAsia="zh-CN"/>
          </w:rPr>
          <w:t>he lon</w:t>
        </w:r>
      </w:ins>
      <w:ins w:id="96" w:author="Apple" w:date="2025-09-30T19:31:44Z">
        <w:r>
          <w:rPr>
            <w:rFonts w:hint="eastAsia"/>
            <w:lang w:val="en-US" w:eastAsia="zh-CN"/>
          </w:rPr>
          <w:t>g te</w:t>
        </w:r>
      </w:ins>
      <w:ins w:id="97" w:author="Apple" w:date="2025-09-30T19:31:45Z">
        <w:r>
          <w:rPr>
            <w:rFonts w:hint="eastAsia"/>
            <w:lang w:val="en-US" w:eastAsia="zh-CN"/>
          </w:rPr>
          <w:t>rm key</w:t>
        </w:r>
      </w:ins>
      <w:ins w:id="98" w:author="Apple" w:date="2025-09-30T19:31:46Z">
        <w:r>
          <w:rPr>
            <w:rFonts w:hint="eastAsia"/>
            <w:lang w:val="en-US" w:eastAsia="zh-CN"/>
          </w:rPr>
          <w:t xml:space="preserve"> l</w:t>
        </w:r>
      </w:ins>
      <w:ins w:id="99" w:author="Apple" w:date="2025-09-30T19:31:47Z">
        <w:r>
          <w:rPr>
            <w:rFonts w:hint="eastAsia"/>
            <w:lang w:val="en-US" w:eastAsia="zh-CN"/>
          </w:rPr>
          <w:t>ea</w:t>
        </w:r>
      </w:ins>
      <w:ins w:id="100" w:author="Apple" w:date="2025-09-30T19:31:48Z">
        <w:r>
          <w:rPr>
            <w:rFonts w:hint="eastAsia"/>
            <w:lang w:val="en-US" w:eastAsia="zh-CN"/>
          </w:rPr>
          <w:t>ka</w:t>
        </w:r>
      </w:ins>
      <w:ins w:id="101" w:author="Apple" w:date="2025-09-30T19:31:49Z">
        <w:r>
          <w:rPr>
            <w:rFonts w:hint="eastAsia"/>
            <w:lang w:val="en-US" w:eastAsia="zh-CN"/>
          </w:rPr>
          <w:t xml:space="preserve">ge. </w:t>
        </w:r>
      </w:ins>
    </w:p>
    <w:p w14:paraId="1A032FFF">
      <w:pPr>
        <w:rPr>
          <w:lang w:val="en-US"/>
        </w:rPr>
      </w:pPr>
    </w:p>
    <w:p w14:paraId="166C64CF">
      <w:pPr>
        <w:rPr>
          <w:lang w:val="en-US"/>
        </w:rPr>
      </w:pPr>
    </w:p>
    <w:p w14:paraId="57641464">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pPr>
        <w:rPr>
          <w:lang w:val="en-US"/>
        </w:rPr>
      </w:pPr>
    </w:p>
    <w:sectPr>
      <w:headerReference r:id="rId6" w:type="default"/>
      <w:footnotePr>
        <w:numRestart w:val="eachSect"/>
      </w:footnotePr>
      <w:pgSz w:w="11907" w:h="16840"/>
      <w:pgMar w:top="1418" w:right="1134" w:bottom="1134"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Apple" w:date="2025-09-30T17:46:39Z" w:initials="A">
    <w:p w14:paraId="544A3B2E">
      <w:pPr>
        <w:pStyle w:val="16"/>
      </w:pPr>
      <w:r>
        <w:annotationRef/>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544A3B2E"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2010600030101010101"/>
    <w:charset w:val="86"/>
    <w:family w:val="auto"/>
    <w:pitch w:val="default"/>
    <w:sig w:usb0="00000003" w:usb1="080E0000" w:usb2="00000010" w:usb3="00000000" w:csb0="00040001" w:csb1="00000000"/>
  </w:font>
  <w:font w:name="Arial">
    <w:panose1 w:val="020B0604020202090204"/>
    <w:charset w:val="00"/>
    <w:family w:val="swiss"/>
    <w:pitch w:val="default"/>
    <w:sig w:usb0="E0000AFF" w:usb1="00007843" w:usb2="00000001" w:usb3="00000000" w:csb0="400001BF" w:csb1="DFF70000"/>
  </w:font>
  <w:font w:name="黑体">
    <w:altName w:val="汉仪中黑KW"/>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0000000000000000000"/>
    <w:charset w:val="86"/>
    <w:family w:val="auto"/>
    <w:pitch w:val="default"/>
    <w:sig w:usb0="00000000" w:usb1="00000000" w:usb2="00000000" w:usb3="00000000" w:csb0="00000000" w:csb1="00000000"/>
  </w:font>
  <w:font w:name="CG Times (WN)">
    <w:altName w:val="Times New Roman"/>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default"/>
    <w:sig w:usb0="E1002AFF" w:usb1="C000605B" w:usb2="00000029" w:usb3="00000000" w:csb0="200101FF" w:csb1="20280000"/>
  </w:font>
  <w:font w:name="汉仪书宋二KW">
    <w:panose1 w:val="00020600040101010101"/>
    <w:charset w:val="86"/>
    <w:family w:val="auto"/>
    <w:pitch w:val="default"/>
    <w:sig w:usb0="A00002BF" w:usb1="18EF7CFA" w:usb2="00000016" w:usb3="00000000" w:csb0="00040000" w:csb1="00000000"/>
  </w:font>
  <w:font w:name="汉仪中等线KW">
    <w:panose1 w:val="01010104010101010101"/>
    <w:charset w:val="86"/>
    <w:family w:val="auto"/>
    <w:pitch w:val="default"/>
    <w:sig w:usb0="800002BF" w:usb1="004F7CFA" w:usb2="00000000" w:usb3="00000000" w:csb0="00040001"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1F64D">
    <w:pPr>
      <w:pStyle w:val="21"/>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9144D06"/>
    <w:multiLevelType w:val="multilevel"/>
    <w:tmpl w:val="19144D06"/>
    <w:lvl w:ilvl="0" w:tentative="0">
      <w:start w:val="1"/>
      <w:numFmt w:val="decimal"/>
      <w:lvlText w:val="%1)"/>
      <w:lvlJc w:val="left"/>
      <w:pPr>
        <w:ind w:left="644" w:hanging="360"/>
      </w:pPr>
      <w:rPr>
        <w:rFonts w:hint="default"/>
      </w:rPr>
    </w:lvl>
    <w:lvl w:ilvl="1" w:tentative="0">
      <w:start w:val="1"/>
      <w:numFmt w:val="lowerLetter"/>
      <w:lvlText w:val="%2."/>
      <w:lvlJc w:val="left"/>
      <w:pPr>
        <w:ind w:left="1364" w:hanging="360"/>
      </w:pPr>
    </w:lvl>
    <w:lvl w:ilvl="2" w:tentative="0">
      <w:start w:val="1"/>
      <w:numFmt w:val="lowerRoman"/>
      <w:lvlText w:val="%3."/>
      <w:lvlJc w:val="right"/>
      <w:pPr>
        <w:ind w:left="2084" w:hanging="180"/>
      </w:pPr>
    </w:lvl>
    <w:lvl w:ilvl="3" w:tentative="0">
      <w:start w:val="1"/>
      <w:numFmt w:val="decimal"/>
      <w:lvlText w:val="%4."/>
      <w:lvlJc w:val="left"/>
      <w:pPr>
        <w:ind w:left="2804" w:hanging="360"/>
      </w:pPr>
    </w:lvl>
    <w:lvl w:ilvl="4" w:tentative="0">
      <w:start w:val="1"/>
      <w:numFmt w:val="lowerLetter"/>
      <w:lvlText w:val="%5."/>
      <w:lvlJc w:val="left"/>
      <w:pPr>
        <w:ind w:left="3524" w:hanging="360"/>
      </w:pPr>
    </w:lvl>
    <w:lvl w:ilvl="5" w:tentative="0">
      <w:start w:val="1"/>
      <w:numFmt w:val="lowerRoman"/>
      <w:lvlText w:val="%6."/>
      <w:lvlJc w:val="right"/>
      <w:pPr>
        <w:ind w:left="4244" w:hanging="180"/>
      </w:pPr>
    </w:lvl>
    <w:lvl w:ilvl="6" w:tentative="0">
      <w:start w:val="1"/>
      <w:numFmt w:val="decimal"/>
      <w:lvlText w:val="%7."/>
      <w:lvlJc w:val="left"/>
      <w:pPr>
        <w:ind w:left="4964" w:hanging="360"/>
      </w:pPr>
    </w:lvl>
    <w:lvl w:ilvl="7" w:tentative="0">
      <w:start w:val="1"/>
      <w:numFmt w:val="lowerLetter"/>
      <w:lvlText w:val="%8."/>
      <w:lvlJc w:val="left"/>
      <w:pPr>
        <w:ind w:left="5684" w:hanging="360"/>
      </w:pPr>
    </w:lvl>
    <w:lvl w:ilvl="8" w:tentative="0">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7"/>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FhYmU1NGViNDhiZDEzOGIyMWU0MDZmNDk4ZmRmOWQifQ=="/>
  </w:docVars>
  <w:rsids>
    <w:rsidRoot w:val="00C93D83"/>
    <w:rsid w:val="00032590"/>
    <w:rsid w:val="000B59EB"/>
    <w:rsid w:val="0010504F"/>
    <w:rsid w:val="00141EBC"/>
    <w:rsid w:val="001604A8"/>
    <w:rsid w:val="001B093A"/>
    <w:rsid w:val="001C5CF1"/>
    <w:rsid w:val="002000EF"/>
    <w:rsid w:val="00214DF0"/>
    <w:rsid w:val="002474B7"/>
    <w:rsid w:val="00266561"/>
    <w:rsid w:val="00287C53"/>
    <w:rsid w:val="002C7896"/>
    <w:rsid w:val="0032150F"/>
    <w:rsid w:val="00367F74"/>
    <w:rsid w:val="004054C1"/>
    <w:rsid w:val="0041457A"/>
    <w:rsid w:val="0044235F"/>
    <w:rsid w:val="004721C0"/>
    <w:rsid w:val="00497131"/>
    <w:rsid w:val="004A28D7"/>
    <w:rsid w:val="004E2F92"/>
    <w:rsid w:val="004F59FE"/>
    <w:rsid w:val="0051513A"/>
    <w:rsid w:val="0051688C"/>
    <w:rsid w:val="00587CB1"/>
    <w:rsid w:val="00610FC8"/>
    <w:rsid w:val="00653E2A"/>
    <w:rsid w:val="0069541A"/>
    <w:rsid w:val="007520D0"/>
    <w:rsid w:val="007560B8"/>
    <w:rsid w:val="00780A06"/>
    <w:rsid w:val="00785301"/>
    <w:rsid w:val="00793D77"/>
    <w:rsid w:val="007C2EE9"/>
    <w:rsid w:val="0082707E"/>
    <w:rsid w:val="008B4AAF"/>
    <w:rsid w:val="008C76DA"/>
    <w:rsid w:val="009158D2"/>
    <w:rsid w:val="009255E7"/>
    <w:rsid w:val="00982BA7"/>
    <w:rsid w:val="009A21B0"/>
    <w:rsid w:val="00A34787"/>
    <w:rsid w:val="00A51A11"/>
    <w:rsid w:val="00A97832"/>
    <w:rsid w:val="00AA3DBE"/>
    <w:rsid w:val="00AA7E59"/>
    <w:rsid w:val="00AD5B6D"/>
    <w:rsid w:val="00AE35AD"/>
    <w:rsid w:val="00B1513B"/>
    <w:rsid w:val="00B41104"/>
    <w:rsid w:val="00B825AB"/>
    <w:rsid w:val="00BA4BE2"/>
    <w:rsid w:val="00BD1620"/>
    <w:rsid w:val="00BF3721"/>
    <w:rsid w:val="00C431C3"/>
    <w:rsid w:val="00C56F8B"/>
    <w:rsid w:val="00C601CB"/>
    <w:rsid w:val="00C86F41"/>
    <w:rsid w:val="00C87441"/>
    <w:rsid w:val="00C93D83"/>
    <w:rsid w:val="00CC4471"/>
    <w:rsid w:val="00D07287"/>
    <w:rsid w:val="00D318B2"/>
    <w:rsid w:val="00D55FB4"/>
    <w:rsid w:val="00E1464D"/>
    <w:rsid w:val="00E25D01"/>
    <w:rsid w:val="00E52FC7"/>
    <w:rsid w:val="00E54C0A"/>
    <w:rsid w:val="00F21090"/>
    <w:rsid w:val="00F30FD1"/>
    <w:rsid w:val="00F431B2"/>
    <w:rsid w:val="00F57C87"/>
    <w:rsid w:val="00F64D5B"/>
    <w:rsid w:val="00F6525A"/>
    <w:rsid w:val="00F73D3C"/>
    <w:rsid w:val="00F82E32"/>
    <w:rsid w:val="00FA70CA"/>
    <w:rsid w:val="5CED5C42"/>
    <w:rsid w:val="62FF8495"/>
    <w:rsid w:val="6FCD2972"/>
    <w:rsid w:val="7D787738"/>
    <w:rsid w:val="7EFF5E22"/>
    <w:rsid w:val="FC6CC36E"/>
    <w:rsid w:val="FDADEC90"/>
    <w:rsid w:val="FDDFCC31"/>
    <w:rsid w:val="FFDC03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nhideWhenUsed="0" w:uiPriority="0" w:semiHidden="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name="footnote reference"/>
    <w:lsdException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4">
    <w:name w:val="Balloon Text"/>
    <w:basedOn w:val="1"/>
    <w:semiHidden/>
    <w:uiPriority w:val="0"/>
    <w:rPr>
      <w:rFonts w:ascii="Tahoma" w:hAnsi="Tahoma" w:cs="Tahoma"/>
      <w:sz w:val="16"/>
      <w:szCs w:val="16"/>
    </w:rPr>
  </w:style>
  <w:style w:type="character" w:styleId="15">
    <w:name w:val="annotation reference"/>
    <w:semiHidden/>
    <w:uiPriority w:val="0"/>
    <w:rPr>
      <w:sz w:val="16"/>
    </w:rPr>
  </w:style>
  <w:style w:type="paragraph" w:styleId="16">
    <w:name w:val="annotation text"/>
    <w:basedOn w:val="1"/>
    <w:semiHidden/>
    <w:uiPriority w:val="0"/>
  </w:style>
  <w:style w:type="paragraph" w:styleId="17">
    <w:name w:val="annotation subject"/>
    <w:basedOn w:val="16"/>
    <w:next w:val="16"/>
    <w:semiHidden/>
    <w:uiPriority w:val="0"/>
    <w:rPr>
      <w:b/>
      <w:bCs/>
    </w:rPr>
  </w:style>
  <w:style w:type="paragraph" w:styleId="18">
    <w:name w:val="Document Map"/>
    <w:basedOn w:val="1"/>
    <w:semiHidden/>
    <w:uiPriority w:val="0"/>
    <w:pPr>
      <w:shd w:val="clear" w:color="auto" w:fill="000080"/>
    </w:pPr>
    <w:rPr>
      <w:rFonts w:ascii="Tahoma" w:hAnsi="Tahoma" w:cs="Tahoma"/>
    </w:rPr>
  </w:style>
  <w:style w:type="character" w:styleId="19">
    <w:name w:val="FollowedHyperlink"/>
    <w:uiPriority w:val="0"/>
    <w:rPr>
      <w:color w:val="800080"/>
      <w:u w:val="single"/>
    </w:rPr>
  </w:style>
  <w:style w:type="paragraph" w:styleId="20">
    <w:name w:val="footer"/>
    <w:basedOn w:val="21"/>
    <w:uiPriority w:val="0"/>
    <w:pPr>
      <w:jc w:val="center"/>
    </w:pPr>
    <w:rPr>
      <w:i/>
    </w:rPr>
  </w:style>
  <w:style w:type="paragraph" w:styleId="21">
    <w:name w:val="header"/>
    <w:uiPriority w:val="0"/>
    <w:pPr>
      <w:widowControl w:val="0"/>
    </w:pPr>
    <w:rPr>
      <w:rFonts w:ascii="Arial" w:hAnsi="Arial" w:eastAsia="宋体" w:cs="Times New Roman"/>
      <w:b/>
      <w:sz w:val="18"/>
      <w:lang w:val="en-GB" w:eastAsia="en-US" w:bidi="ar-SA"/>
    </w:rPr>
  </w:style>
  <w:style w:type="character" w:styleId="22">
    <w:name w:val="footnote reference"/>
    <w:semiHidden/>
    <w:uiPriority w:val="0"/>
    <w:rPr>
      <w:b/>
      <w:position w:val="6"/>
      <w:sz w:val="16"/>
    </w:rPr>
  </w:style>
  <w:style w:type="paragraph" w:styleId="23">
    <w:name w:val="footnote text"/>
    <w:basedOn w:val="1"/>
    <w:semiHidden/>
    <w:uiPriority w:val="0"/>
    <w:pPr>
      <w:keepLines/>
      <w:spacing w:after="0"/>
      <w:ind w:left="454" w:hanging="454"/>
    </w:pPr>
    <w:rPr>
      <w:sz w:val="16"/>
    </w:rPr>
  </w:style>
  <w:style w:type="character" w:styleId="24">
    <w:name w:val="Hyperlink"/>
    <w:basedOn w:val="12"/>
    <w:uiPriority w:val="0"/>
    <w:rPr>
      <w:color w:val="0000FF"/>
      <w:u w:val="single"/>
    </w:rPr>
  </w:style>
  <w:style w:type="paragraph" w:styleId="25">
    <w:name w:val="index 1"/>
    <w:basedOn w:val="1"/>
    <w:semiHidden/>
    <w:uiPriority w:val="0"/>
    <w:pPr>
      <w:keepLines/>
      <w:spacing w:after="0"/>
    </w:pPr>
  </w:style>
  <w:style w:type="paragraph" w:styleId="26">
    <w:name w:val="index 2"/>
    <w:basedOn w:val="25"/>
    <w:semiHidden/>
    <w:uiPriority w:val="0"/>
    <w:pPr>
      <w:ind w:left="284"/>
    </w:pPr>
  </w:style>
  <w:style w:type="paragraph" w:styleId="27">
    <w:name w:val="List"/>
    <w:basedOn w:val="1"/>
    <w:uiPriority w:val="0"/>
    <w:pPr>
      <w:ind w:left="568" w:hanging="284"/>
    </w:pPr>
  </w:style>
  <w:style w:type="paragraph" w:styleId="28">
    <w:name w:val="List 2"/>
    <w:basedOn w:val="27"/>
    <w:uiPriority w:val="0"/>
    <w:pPr>
      <w:ind w:left="851"/>
    </w:pPr>
  </w:style>
  <w:style w:type="paragraph" w:styleId="29">
    <w:name w:val="List 3"/>
    <w:basedOn w:val="28"/>
    <w:uiPriority w:val="0"/>
    <w:pPr>
      <w:ind w:left="1135"/>
    </w:pPr>
  </w:style>
  <w:style w:type="paragraph" w:styleId="30">
    <w:name w:val="List 4"/>
    <w:basedOn w:val="29"/>
    <w:uiPriority w:val="0"/>
    <w:pPr>
      <w:ind w:left="1418"/>
    </w:pPr>
  </w:style>
  <w:style w:type="paragraph" w:styleId="31">
    <w:name w:val="List 5"/>
    <w:basedOn w:val="30"/>
    <w:uiPriority w:val="0"/>
    <w:pPr>
      <w:ind w:left="1702"/>
    </w:pPr>
  </w:style>
  <w:style w:type="paragraph" w:styleId="32">
    <w:name w:val="List Bullet"/>
    <w:basedOn w:val="27"/>
    <w:uiPriority w:val="0"/>
  </w:style>
  <w:style w:type="paragraph" w:styleId="33">
    <w:name w:val="List Bullet 2"/>
    <w:basedOn w:val="32"/>
    <w:uiPriority w:val="0"/>
    <w:pPr>
      <w:ind w:left="851"/>
    </w:pPr>
  </w:style>
  <w:style w:type="paragraph" w:styleId="34">
    <w:name w:val="List Bullet 3"/>
    <w:basedOn w:val="33"/>
    <w:uiPriority w:val="0"/>
    <w:pPr>
      <w:ind w:left="1135"/>
    </w:pPr>
  </w:style>
  <w:style w:type="paragraph" w:styleId="35">
    <w:name w:val="List Bullet 4"/>
    <w:basedOn w:val="34"/>
    <w:uiPriority w:val="0"/>
    <w:pPr>
      <w:ind w:left="1418"/>
    </w:pPr>
  </w:style>
  <w:style w:type="paragraph" w:styleId="36">
    <w:name w:val="List Bullet 5"/>
    <w:basedOn w:val="35"/>
    <w:uiPriority w:val="0"/>
    <w:pPr>
      <w:ind w:left="1702"/>
    </w:pPr>
  </w:style>
  <w:style w:type="paragraph" w:styleId="37">
    <w:name w:val="List Number"/>
    <w:basedOn w:val="27"/>
    <w:uiPriority w:val="0"/>
  </w:style>
  <w:style w:type="paragraph" w:styleId="38">
    <w:name w:val="List Number 2"/>
    <w:basedOn w:val="37"/>
    <w:uiPriority w:val="0"/>
    <w:pPr>
      <w:ind w:left="851"/>
    </w:pPr>
  </w:style>
  <w:style w:type="paragraph" w:styleId="39">
    <w:name w:val="toc 1"/>
    <w:semiHidden/>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40">
    <w:name w:val="toc 2"/>
    <w:basedOn w:val="39"/>
    <w:semiHidden/>
    <w:uiPriority w:val="0"/>
    <w:pPr>
      <w:keepNext w:val="0"/>
      <w:spacing w:before="0"/>
      <w:ind w:left="851" w:hanging="851"/>
    </w:pPr>
    <w:rPr>
      <w:sz w:val="20"/>
    </w:rPr>
  </w:style>
  <w:style w:type="paragraph" w:styleId="41">
    <w:name w:val="toc 3"/>
    <w:basedOn w:val="40"/>
    <w:semiHidden/>
    <w:uiPriority w:val="0"/>
    <w:pPr>
      <w:ind w:left="1134" w:hanging="1134"/>
    </w:pPr>
  </w:style>
  <w:style w:type="paragraph" w:styleId="42">
    <w:name w:val="toc 4"/>
    <w:basedOn w:val="41"/>
    <w:semiHidden/>
    <w:uiPriority w:val="0"/>
    <w:pPr>
      <w:ind w:left="1418" w:hanging="1418"/>
    </w:pPr>
  </w:style>
  <w:style w:type="paragraph" w:styleId="43">
    <w:name w:val="toc 5"/>
    <w:basedOn w:val="42"/>
    <w:semiHidden/>
    <w:uiPriority w:val="0"/>
    <w:pPr>
      <w:ind w:left="1701" w:hanging="1701"/>
    </w:pPr>
  </w:style>
  <w:style w:type="paragraph" w:styleId="44">
    <w:name w:val="toc 6"/>
    <w:basedOn w:val="43"/>
    <w:next w:val="1"/>
    <w:semiHidden/>
    <w:uiPriority w:val="0"/>
    <w:pPr>
      <w:ind w:left="1985" w:hanging="1985"/>
    </w:pPr>
  </w:style>
  <w:style w:type="paragraph" w:styleId="45">
    <w:name w:val="toc 7"/>
    <w:basedOn w:val="44"/>
    <w:next w:val="1"/>
    <w:semiHidden/>
    <w:uiPriority w:val="0"/>
    <w:pPr>
      <w:ind w:left="2268" w:hanging="2268"/>
    </w:pPr>
  </w:style>
  <w:style w:type="paragraph" w:styleId="46">
    <w:name w:val="toc 8"/>
    <w:basedOn w:val="39"/>
    <w:semiHidden/>
    <w:uiPriority w:val="0"/>
    <w:pPr>
      <w:spacing w:before="180"/>
      <w:ind w:left="2693" w:hanging="2693"/>
    </w:pPr>
    <w:rPr>
      <w:b/>
    </w:rPr>
  </w:style>
  <w:style w:type="paragraph" w:styleId="47">
    <w:name w:val="toc 9"/>
    <w:basedOn w:val="46"/>
    <w:semiHidden/>
    <w:uiPriority w:val="0"/>
    <w:pPr>
      <w:ind w:left="1418" w:hanging="1418"/>
    </w:pPr>
  </w:style>
  <w:style w:type="paragraph" w:customStyle="1" w:styleId="48">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uiPriority w:val="0"/>
    <w:pPr>
      <w:outlineLvl w:val="9"/>
    </w:pPr>
  </w:style>
  <w:style w:type="paragraph" w:customStyle="1" w:styleId="51">
    <w:name w:val="TAH"/>
    <w:basedOn w:val="52"/>
    <w:link w:val="85"/>
    <w:uiPriority w:val="0"/>
    <w:rPr>
      <w:b/>
    </w:rPr>
  </w:style>
  <w:style w:type="paragraph" w:customStyle="1" w:styleId="52">
    <w:name w:val="TAC"/>
    <w:basedOn w:val="53"/>
    <w:link w:val="84"/>
    <w:uiPriority w:val="0"/>
    <w:pPr>
      <w:jc w:val="center"/>
    </w:pPr>
  </w:style>
  <w:style w:type="paragraph" w:customStyle="1" w:styleId="53">
    <w:name w:val="TAL"/>
    <w:basedOn w:val="1"/>
    <w:link w:val="83"/>
    <w:uiPriority w:val="0"/>
    <w:pPr>
      <w:keepNext/>
      <w:keepLines/>
      <w:spacing w:after="0"/>
    </w:pPr>
    <w:rPr>
      <w:rFonts w:ascii="Arial" w:hAnsi="Arial"/>
      <w:sz w:val="18"/>
    </w:rPr>
  </w:style>
  <w:style w:type="paragraph" w:customStyle="1" w:styleId="54">
    <w:name w:val="TF"/>
    <w:basedOn w:val="55"/>
    <w:uiPriority w:val="0"/>
    <w:pPr>
      <w:keepNext w:val="0"/>
      <w:spacing w:before="0" w:after="240"/>
    </w:pPr>
  </w:style>
  <w:style w:type="paragraph" w:customStyle="1" w:styleId="55">
    <w:name w:val="TH"/>
    <w:basedOn w:val="1"/>
    <w:link w:val="82"/>
    <w:uiPriority w:val="0"/>
    <w:pPr>
      <w:keepNext/>
      <w:keepLines/>
      <w:spacing w:before="60"/>
      <w:jc w:val="center"/>
    </w:pPr>
    <w:rPr>
      <w:rFonts w:ascii="Arial" w:hAnsi="Arial"/>
      <w:b/>
    </w:rPr>
  </w:style>
  <w:style w:type="paragraph" w:customStyle="1" w:styleId="56">
    <w:name w:val="NO"/>
    <w:basedOn w:val="1"/>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uiPriority w:val="0"/>
    <w:pPr>
      <w:spacing w:after="0"/>
    </w:pPr>
  </w:style>
  <w:style w:type="paragraph" w:customStyle="1" w:styleId="59">
    <w:name w:val="NW"/>
    <w:basedOn w:val="56"/>
    <w:uiPriority w:val="0"/>
    <w:pPr>
      <w:spacing w:after="0"/>
    </w:pPr>
  </w:style>
  <w:style w:type="paragraph" w:customStyle="1" w:styleId="60">
    <w:name w:val="EW"/>
    <w:basedOn w:val="57"/>
    <w:uiPriority w:val="0"/>
    <w:pPr>
      <w:spacing w:after="0"/>
    </w:pPr>
  </w:style>
  <w:style w:type="paragraph" w:customStyle="1" w:styleId="61">
    <w:name w:val="EQ"/>
    <w:basedOn w:val="1"/>
    <w:next w:val="1"/>
    <w:uiPriority w:val="0"/>
    <w:pPr>
      <w:keepLines/>
      <w:tabs>
        <w:tab w:val="center" w:pos="4536"/>
        <w:tab w:val="right" w:pos="9072"/>
      </w:tabs>
    </w:pPr>
  </w:style>
  <w:style w:type="paragraph" w:customStyle="1" w:styleId="62">
    <w:name w:val="NF"/>
    <w:basedOn w:val="56"/>
    <w:uiPriority w:val="0"/>
    <w:pPr>
      <w:keepNext/>
      <w:spacing w:after="0"/>
    </w:pPr>
    <w:rPr>
      <w:rFonts w:ascii="Arial" w:hAnsi="Arial"/>
      <w:sz w:val="18"/>
    </w:rPr>
  </w:style>
  <w:style w:type="paragraph" w:customStyle="1" w:styleId="63">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3"/>
    <w:uiPriority w:val="0"/>
    <w:pPr>
      <w:jc w:val="right"/>
    </w:pPr>
  </w:style>
  <w:style w:type="paragraph" w:customStyle="1" w:styleId="65">
    <w:name w:val="TAN"/>
    <w:basedOn w:val="53"/>
    <w:uiPriority w:val="0"/>
    <w:pPr>
      <w:ind w:left="851" w:hanging="851"/>
    </w:pPr>
  </w:style>
  <w:style w:type="paragraph" w:customStyle="1" w:styleId="66">
    <w:name w:val="ZA"/>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uiPriority w:val="0"/>
    <w:pPr>
      <w:framePr w:y="16161"/>
    </w:pPr>
  </w:style>
  <w:style w:type="character" w:customStyle="1" w:styleId="71">
    <w:name w:val="ZGSM"/>
    <w:uiPriority w:val="0"/>
  </w:style>
  <w:style w:type="paragraph" w:customStyle="1" w:styleId="72">
    <w:name w:val="ZG"/>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6"/>
    <w:link w:val="86"/>
    <w:qFormat/>
    <w:uiPriority w:val="0"/>
    <w:rPr>
      <w:color w:val="FF0000"/>
    </w:rPr>
  </w:style>
  <w:style w:type="paragraph" w:customStyle="1" w:styleId="74">
    <w:name w:val="B1"/>
    <w:basedOn w:val="27"/>
    <w:link w:val="87"/>
    <w:qFormat/>
    <w:uiPriority w:val="0"/>
  </w:style>
  <w:style w:type="paragraph" w:customStyle="1" w:styleId="75">
    <w:name w:val="B2"/>
    <w:basedOn w:val="28"/>
    <w:uiPriority w:val="0"/>
  </w:style>
  <w:style w:type="paragraph" w:customStyle="1" w:styleId="76">
    <w:name w:val="B3"/>
    <w:basedOn w:val="29"/>
    <w:uiPriority w:val="0"/>
  </w:style>
  <w:style w:type="paragraph" w:customStyle="1" w:styleId="77">
    <w:name w:val="B4"/>
    <w:basedOn w:val="30"/>
    <w:uiPriority w:val="0"/>
  </w:style>
  <w:style w:type="paragraph" w:customStyle="1" w:styleId="78">
    <w:name w:val="B5"/>
    <w:basedOn w:val="31"/>
    <w:uiPriority w:val="0"/>
  </w:style>
  <w:style w:type="paragraph" w:customStyle="1" w:styleId="79">
    <w:name w:val="ZTD"/>
    <w:basedOn w:val="67"/>
    <w:uiPriority w:val="0"/>
    <w:pPr>
      <w:framePr w:hRule="auto" w:y="852"/>
    </w:pPr>
    <w:rPr>
      <w:i w:val="0"/>
      <w:sz w:val="40"/>
    </w:rPr>
  </w:style>
  <w:style w:type="paragraph" w:customStyle="1" w:styleId="80">
    <w:name w:val="CR Cover Page"/>
    <w:uiPriority w:val="0"/>
    <w:pPr>
      <w:spacing w:after="120"/>
    </w:pPr>
    <w:rPr>
      <w:rFonts w:ascii="Arial" w:hAnsi="Arial" w:eastAsia="宋体" w:cs="Times New Roman"/>
      <w:lang w:val="en-GB" w:eastAsia="en-US" w:bidi="ar-SA"/>
    </w:rPr>
  </w:style>
  <w:style w:type="paragraph" w:customStyle="1" w:styleId="81">
    <w:name w:val="tdoc-header"/>
    <w:uiPriority w:val="0"/>
    <w:rPr>
      <w:rFonts w:ascii="Arial" w:hAnsi="Arial" w:eastAsia="宋体" w:cs="Times New Roman"/>
      <w:sz w:val="24"/>
      <w:lang w:val="en-GB" w:eastAsia="en-US" w:bidi="ar-SA"/>
    </w:rPr>
  </w:style>
  <w:style w:type="character" w:customStyle="1" w:styleId="82">
    <w:name w:val="TH Char"/>
    <w:link w:val="55"/>
    <w:locked/>
    <w:uiPriority w:val="0"/>
    <w:rPr>
      <w:rFonts w:ascii="Arial" w:hAnsi="Arial"/>
      <w:b/>
      <w:lang w:val="en-GB" w:eastAsia="en-US" w:bidi="ar-SA"/>
    </w:rPr>
  </w:style>
  <w:style w:type="character" w:customStyle="1" w:styleId="83">
    <w:name w:val="TAL Char"/>
    <w:link w:val="53"/>
    <w:uiPriority w:val="0"/>
    <w:rPr>
      <w:rFonts w:ascii="Arial" w:hAnsi="Arial"/>
      <w:sz w:val="18"/>
      <w:lang w:val="en-GB" w:eastAsia="en-US" w:bidi="ar-SA"/>
    </w:rPr>
  </w:style>
  <w:style w:type="character" w:customStyle="1" w:styleId="84">
    <w:name w:val="TAC Char"/>
    <w:link w:val="52"/>
    <w:uiPriority w:val="0"/>
    <w:rPr>
      <w:rFonts w:ascii="Arial" w:hAnsi="Arial"/>
      <w:sz w:val="18"/>
      <w:lang w:val="en-GB" w:eastAsia="en-US" w:bidi="ar-SA"/>
    </w:rPr>
  </w:style>
  <w:style w:type="character" w:customStyle="1" w:styleId="85">
    <w:name w:val="TAH Char"/>
    <w:link w:val="51"/>
    <w:uiPriority w:val="0"/>
    <w:rPr>
      <w:rFonts w:ascii="Arial" w:hAnsi="Arial"/>
      <w:b/>
      <w:sz w:val="18"/>
      <w:lang w:val="en-GB" w:eastAsia="en-US" w:bidi="ar-SA"/>
    </w:rPr>
  </w:style>
  <w:style w:type="character" w:customStyle="1" w:styleId="86">
    <w:name w:val="Editor's Note Char Char"/>
    <w:link w:val="73"/>
    <w:uiPriority w:val="0"/>
    <w:rPr>
      <w:rFonts w:ascii="Times New Roman" w:hAnsi="Times New Roman"/>
      <w:color w:val="FF0000"/>
      <w:lang w:eastAsia="en-US"/>
    </w:rPr>
  </w:style>
  <w:style w:type="character" w:customStyle="1" w:styleId="87">
    <w:name w:val="B1 Char"/>
    <w:link w:val="74"/>
    <w:locked/>
    <w:uiPriority w:val="0"/>
    <w:rPr>
      <w:rFonts w:ascii="Times New Roman" w:hAnsi="Times New Roman"/>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ivyguo/Library/Containers/com.kingsoft.wpsoffice.mac/Data/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Company>3GPP Support Team</Company>
  <Pages>2</Pages>
  <Words>133</Words>
  <Characters>732</Characters>
  <Lines>6</Lines>
  <Paragraphs>1</Paragraphs>
  <TotalTime>3</TotalTime>
  <ScaleCrop>false</ScaleCrop>
  <LinksUpToDate>false</LinksUpToDate>
  <CharactersWithSpaces>864</CharactersWithSpaces>
  <Application>WPS Office_6.9.0.8865_F1E327BC-269C-435d-A152-05C5408002CA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2021-08-05T18:39:00Z</dcterms:created>
  <dc:creator>Michael Sanders, John M Meredith</dc:creator>
  <cp:lastModifiedBy>Apple</cp:lastModifiedBy>
  <cp:lastPrinted>1900-01-02T07:50:00Z</cp:lastPrinted>
  <dcterms:modified xsi:type="dcterms:W3CDTF">2025-10-06T08:28:57Z</dcterms:modified>
  <dc:title>3GPP Change Request</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1033-6.9.0.8865</vt:lpwstr>
  </property>
  <property fmtid="{D5CDD505-2E9C-101B-9397-08002B2CF9AE}" pid="4" name="ICV">
    <vt:lpwstr>9D0BD3C09BEA2293DC3FDB6865385A67_42</vt:lpwstr>
  </property>
</Properties>
</file>